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15F" w14:textId="6C53C09B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7E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513C60">
        <w:rPr>
          <w:b/>
          <w:noProof/>
          <w:sz w:val="24"/>
        </w:rPr>
        <w:t>1747</w:t>
      </w:r>
    </w:p>
    <w:p w14:paraId="405C0E2E" w14:textId="77777777" w:rsidR="007C5607" w:rsidRDefault="000237E3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237E3">
        <w:rPr>
          <w:b/>
          <w:noProof/>
          <w:sz w:val="22"/>
          <w:szCs w:val="22"/>
        </w:rPr>
        <w:t>Berlin, Germany 22</w:t>
      </w:r>
      <w:r w:rsidRPr="000237E3">
        <w:rPr>
          <w:b/>
          <w:noProof/>
          <w:sz w:val="22"/>
          <w:szCs w:val="22"/>
          <w:vertAlign w:val="superscript"/>
        </w:rPr>
        <w:t>nd</w:t>
      </w:r>
      <w:r w:rsidRPr="000237E3">
        <w:rPr>
          <w:b/>
          <w:noProof/>
          <w:sz w:val="22"/>
          <w:szCs w:val="22"/>
        </w:rPr>
        <w:t xml:space="preserve"> – 26</w:t>
      </w:r>
      <w:r w:rsidRPr="000237E3">
        <w:rPr>
          <w:b/>
          <w:noProof/>
          <w:sz w:val="22"/>
          <w:szCs w:val="22"/>
          <w:vertAlign w:val="superscript"/>
        </w:rPr>
        <w:t>th</w:t>
      </w:r>
      <w:r w:rsidRPr="000237E3">
        <w:rPr>
          <w:b/>
          <w:noProof/>
          <w:sz w:val="22"/>
          <w:szCs w:val="22"/>
        </w:rPr>
        <w:t xml:space="preserve"> May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2698DE4B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194A61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4EB44E5E" w14:textId="332E85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76608">
        <w:rPr>
          <w:rFonts w:ascii="Arial" w:hAnsi="Arial" w:cs="Arial"/>
          <w:b/>
          <w:bCs/>
        </w:rPr>
        <w:t>InterDigital</w:t>
      </w:r>
    </w:p>
    <w:p w14:paraId="762F44B6" w14:textId="119F40C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85BBA">
        <w:rPr>
          <w:rFonts w:ascii="Arial" w:hAnsi="Arial" w:cs="Arial"/>
          <w:b/>
          <w:bCs/>
        </w:rPr>
        <w:t>Removal of API clauses</w:t>
      </w:r>
    </w:p>
    <w:p w14:paraId="0E6BEEC9" w14:textId="69BC67B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753252">
        <w:rPr>
          <w:rFonts w:ascii="Arial" w:hAnsi="Arial" w:cs="Arial"/>
          <w:b/>
          <w:bCs/>
        </w:rPr>
        <w:t>23.542 v0.3.0</w:t>
      </w:r>
    </w:p>
    <w:p w14:paraId="5DB44173" w14:textId="537A3074" w:rsidR="00CD2478" w:rsidRPr="00685BB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5BBA">
        <w:rPr>
          <w:rFonts w:ascii="Arial" w:hAnsi="Arial" w:cs="Arial"/>
          <w:b/>
          <w:bCs/>
          <w:lang w:val="en-US"/>
        </w:rPr>
        <w:t>Agenda item:</w:t>
      </w:r>
      <w:r w:rsidRPr="00685BBA">
        <w:rPr>
          <w:rFonts w:ascii="Arial" w:hAnsi="Arial" w:cs="Arial"/>
          <w:b/>
          <w:bCs/>
          <w:lang w:val="en-US"/>
        </w:rPr>
        <w:tab/>
      </w:r>
      <w:r w:rsidR="00753252" w:rsidRPr="00685BBA">
        <w:rPr>
          <w:rFonts w:ascii="Arial" w:hAnsi="Arial" w:cs="Arial"/>
          <w:b/>
          <w:bCs/>
          <w:lang w:val="en-US"/>
        </w:rPr>
        <w:t>8.19</w:t>
      </w:r>
    </w:p>
    <w:p w14:paraId="673FCDF7" w14:textId="77777777" w:rsidR="00CD2478" w:rsidRPr="007532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252">
        <w:rPr>
          <w:rFonts w:ascii="Arial" w:hAnsi="Arial" w:cs="Arial"/>
          <w:b/>
          <w:bCs/>
          <w:lang w:val="fr-CA"/>
        </w:rPr>
        <w:t>Document for:</w:t>
      </w:r>
      <w:r w:rsidRPr="00753252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753252">
        <w:rPr>
          <w:rFonts w:ascii="Arial" w:hAnsi="Arial" w:cs="Arial"/>
          <w:b/>
          <w:bCs/>
          <w:lang w:val="fr-CA"/>
        </w:rPr>
        <w:t>A</w:t>
      </w:r>
      <w:r w:rsidR="00F545AC" w:rsidRPr="00753252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15CD59DF" w14:textId="6866C92E" w:rsidR="00F545AC" w:rsidRPr="00753252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252">
        <w:rPr>
          <w:rFonts w:ascii="Arial" w:hAnsi="Arial" w:cs="Arial"/>
          <w:b/>
          <w:bCs/>
          <w:lang w:val="fr-CA"/>
        </w:rPr>
        <w:t>Contact:</w:t>
      </w:r>
      <w:r w:rsidRPr="00753252">
        <w:rPr>
          <w:rFonts w:ascii="Arial" w:hAnsi="Arial" w:cs="Arial"/>
          <w:b/>
          <w:bCs/>
          <w:lang w:val="fr-CA"/>
        </w:rPr>
        <w:tab/>
      </w:r>
      <w:r w:rsidR="00676608" w:rsidRPr="00753252">
        <w:rPr>
          <w:rFonts w:ascii="Arial" w:hAnsi="Arial" w:cs="Arial"/>
          <w:b/>
          <w:bCs/>
          <w:lang w:val="fr-CA"/>
        </w:rPr>
        <w:t>michel.roy@interdigital.com</w:t>
      </w:r>
    </w:p>
    <w:p w14:paraId="01FD6B06" w14:textId="77777777" w:rsidR="00CD2478" w:rsidRPr="0075325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71FF82B1" w14:textId="77777777" w:rsidR="001E41F3" w:rsidRPr="00572A85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572A85">
        <w:rPr>
          <w:b/>
          <w:noProof/>
          <w:lang w:val="en-US"/>
        </w:rPr>
        <w:t>. Introduction</w:t>
      </w:r>
    </w:p>
    <w:p w14:paraId="7245C55F" w14:textId="5AF93DB1" w:rsidR="00CD2478" w:rsidRPr="00572A85" w:rsidRDefault="00753252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pCR </w:t>
      </w:r>
      <w:r w:rsidR="00C20D7E">
        <w:rPr>
          <w:noProof/>
          <w:lang w:val="en-US"/>
        </w:rPr>
        <w:t xml:space="preserve">resolves an EN on </w:t>
      </w:r>
      <w:r w:rsidR="00685BBA">
        <w:rPr>
          <w:noProof/>
          <w:lang w:val="en-US"/>
        </w:rPr>
        <w:t>APIs</w:t>
      </w:r>
      <w:r w:rsidR="00B96516">
        <w:rPr>
          <w:noProof/>
          <w:lang w:val="en-US"/>
        </w:rPr>
        <w:t xml:space="preserve"> from </w:t>
      </w:r>
      <w:r w:rsidR="00697028">
        <w:rPr>
          <w:noProof/>
          <w:lang w:val="en-US"/>
        </w:rPr>
        <w:t>TS 2</w:t>
      </w:r>
      <w:r w:rsidR="00B96516">
        <w:rPr>
          <w:noProof/>
          <w:lang w:val="en-US"/>
        </w:rPr>
        <w:t>3</w:t>
      </w:r>
      <w:r w:rsidR="00697028">
        <w:rPr>
          <w:noProof/>
          <w:lang w:val="en-US"/>
        </w:rPr>
        <w:t>.542</w:t>
      </w:r>
      <w:r>
        <w:rPr>
          <w:noProof/>
          <w:lang w:val="en-US"/>
        </w:rPr>
        <w:t>.</w:t>
      </w:r>
    </w:p>
    <w:p w14:paraId="79B1D534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3C3D5" w14:textId="292CCF92" w:rsidR="000B4AA3" w:rsidRDefault="00685BBA" w:rsidP="00B96516">
      <w:pPr>
        <w:rPr>
          <w:noProof/>
          <w:lang w:val="en-US"/>
        </w:rPr>
      </w:pPr>
      <w:r>
        <w:rPr>
          <w:noProof/>
          <w:lang w:val="en-US"/>
        </w:rPr>
        <w:t>It has been decided to remove the API clauses from TS 23.542 since the API details will be defined in stage 3.</w:t>
      </w:r>
    </w:p>
    <w:p w14:paraId="787801C3" w14:textId="1D7EFBEA" w:rsidR="00685BBA" w:rsidRPr="00B96516" w:rsidRDefault="00685BBA" w:rsidP="00B96516">
      <w:pPr>
        <w:rPr>
          <w:noProof/>
          <w:lang w:val="en-US"/>
        </w:rPr>
      </w:pPr>
      <w:r>
        <w:rPr>
          <w:noProof/>
          <w:lang w:val="en-US"/>
        </w:rPr>
        <w:t>Clause 8.7.4 and 8.9.4 only contain an EN and need to be removed.</w:t>
      </w:r>
    </w:p>
    <w:p w14:paraId="495C6992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3. Conclusions</w:t>
      </w:r>
    </w:p>
    <w:p w14:paraId="794AD636" w14:textId="2D525E41" w:rsidR="00CD2478" w:rsidRPr="00572A85" w:rsidRDefault="00A62CD5" w:rsidP="00CD2478">
      <w:pPr>
        <w:rPr>
          <w:noProof/>
          <w:lang w:val="en-US"/>
        </w:rPr>
      </w:pPr>
      <w:r>
        <w:rPr>
          <w:noProof/>
          <w:lang w:val="en-US"/>
        </w:rPr>
        <w:t>NA</w:t>
      </w:r>
    </w:p>
    <w:p w14:paraId="4708BD18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4. Proposal</w:t>
      </w:r>
    </w:p>
    <w:p w14:paraId="354B15B7" w14:textId="49D4E27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53252">
        <w:rPr>
          <w:noProof/>
          <w:lang w:val="en-US"/>
        </w:rPr>
        <w:t>23.542 v0.3.0</w:t>
      </w:r>
      <w:r w:rsidR="008A5E86">
        <w:rPr>
          <w:noProof/>
          <w:lang w:val="en-US"/>
        </w:rPr>
        <w:t>.</w:t>
      </w:r>
    </w:p>
    <w:p w14:paraId="1C8CD8B6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2627FAD" w14:textId="77777777" w:rsidR="00C21836" w:rsidRPr="008A5E86" w:rsidRDefault="00C21836" w:rsidP="00CD2478">
      <w:pPr>
        <w:rPr>
          <w:noProof/>
          <w:lang w:val="en-US"/>
        </w:rPr>
      </w:pPr>
    </w:p>
    <w:p w14:paraId="77C90D93" w14:textId="77777777" w:rsidR="00C21836" w:rsidRPr="00572A8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11E6CC29" w14:textId="37EFF10A" w:rsidR="00685BBA" w:rsidRPr="004478D0" w:rsidDel="00685BBA" w:rsidRDefault="00685BBA" w:rsidP="00685BBA">
      <w:pPr>
        <w:pStyle w:val="Heading3"/>
        <w:rPr>
          <w:del w:id="0" w:author="InterDigital" w:date="2023-05-15T23:08:00Z"/>
          <w:lang w:val="en-IN"/>
        </w:rPr>
      </w:pPr>
      <w:bookmarkStart w:id="1" w:name="_Toc134649111"/>
      <w:del w:id="2" w:author="InterDigital" w:date="2023-05-15T23:08:00Z">
        <w:r w:rsidDel="00685BBA">
          <w:rPr>
            <w:lang w:val="en-IN"/>
          </w:rPr>
          <w:delText>8</w:delText>
        </w:r>
        <w:r w:rsidRPr="00534353" w:rsidDel="00685BBA">
          <w:rPr>
            <w:lang w:val="en-IN"/>
          </w:rPr>
          <w:delText>.</w:delText>
        </w:r>
        <w:r w:rsidDel="00685BBA">
          <w:rPr>
            <w:lang w:val="en-IN"/>
          </w:rPr>
          <w:delText>7</w:delText>
        </w:r>
        <w:r w:rsidRPr="00534353" w:rsidDel="00685BBA">
          <w:rPr>
            <w:lang w:val="en-IN"/>
          </w:rPr>
          <w:delText>.</w:delText>
        </w:r>
        <w:r w:rsidDel="00685BBA">
          <w:rPr>
            <w:lang w:val="en-IN"/>
          </w:rPr>
          <w:delText>4</w:delText>
        </w:r>
        <w:r w:rsidRPr="00534353" w:rsidDel="00685BBA">
          <w:rPr>
            <w:lang w:val="en-IN"/>
          </w:rPr>
          <w:tab/>
        </w:r>
        <w:r w:rsidDel="00685BBA">
          <w:rPr>
            <w:lang w:val="en-IN"/>
          </w:rPr>
          <w:delText>APIs</w:delText>
        </w:r>
        <w:bookmarkEnd w:id="1"/>
      </w:del>
    </w:p>
    <w:p w14:paraId="74E1179D" w14:textId="0751A4DD" w:rsidR="00685BBA" w:rsidRPr="00685BBA" w:rsidRDefault="00685BBA" w:rsidP="00685BBA">
      <w:pPr>
        <w:pStyle w:val="EditorsNote"/>
      </w:pPr>
      <w:del w:id="3" w:author="InterDigital" w:date="2023-05-15T23:08:00Z">
        <w:r w:rsidDel="00685BBA">
          <w:rPr>
            <w:rFonts w:hint="eastAsia"/>
            <w:lang w:eastAsia="zh-CN"/>
          </w:rPr>
          <w:delText>Editors</w:delText>
        </w:r>
        <w:r w:rsidDel="00685BBA">
          <w:delText xml:space="preserve"> note: The </w:delText>
        </w:r>
        <w:r w:rsidRPr="00484F9E" w:rsidDel="00685BBA">
          <w:delText>API definition is left to 3GPP CT groups to define.</w:delText>
        </w:r>
      </w:del>
    </w:p>
    <w:p w14:paraId="7A53E575" w14:textId="32BCAFD8" w:rsidR="00685BBA" w:rsidRPr="00572A85" w:rsidRDefault="00685BBA" w:rsidP="00685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1E39FC29" w14:textId="62D76DBA" w:rsidR="00685BBA" w:rsidRPr="00844D01" w:rsidDel="00685BBA" w:rsidRDefault="00685BBA" w:rsidP="00685BBA">
      <w:pPr>
        <w:pStyle w:val="Heading3"/>
        <w:rPr>
          <w:del w:id="4" w:author="InterDigital" w:date="2023-05-15T23:08:00Z"/>
          <w:lang w:val="en-IN"/>
        </w:rPr>
      </w:pPr>
      <w:bookmarkStart w:id="5" w:name="_Toc134649147"/>
      <w:del w:id="6" w:author="InterDigital" w:date="2023-05-15T23:08:00Z">
        <w:r w:rsidDel="00685BBA">
          <w:rPr>
            <w:lang w:val="en-IN"/>
          </w:rPr>
          <w:delText>8</w:delText>
        </w:r>
        <w:r w:rsidRPr="00534353" w:rsidDel="00685BBA">
          <w:rPr>
            <w:lang w:val="en-IN"/>
          </w:rPr>
          <w:delText>.</w:delText>
        </w:r>
        <w:r w:rsidDel="00685BBA">
          <w:rPr>
            <w:lang w:val="en-IN"/>
          </w:rPr>
          <w:delText>9</w:delText>
        </w:r>
        <w:r w:rsidRPr="00534353" w:rsidDel="00685BBA">
          <w:rPr>
            <w:lang w:val="en-IN"/>
          </w:rPr>
          <w:delText>.</w:delText>
        </w:r>
        <w:r w:rsidDel="00685BBA">
          <w:rPr>
            <w:lang w:val="en-IN"/>
          </w:rPr>
          <w:delText>4</w:delText>
        </w:r>
        <w:r w:rsidRPr="00534353" w:rsidDel="00685BBA">
          <w:rPr>
            <w:lang w:val="en-IN"/>
          </w:rPr>
          <w:tab/>
        </w:r>
        <w:r w:rsidDel="00685BBA">
          <w:rPr>
            <w:lang w:val="en-IN"/>
          </w:rPr>
          <w:delText>APIs</w:delText>
        </w:r>
        <w:bookmarkEnd w:id="5"/>
      </w:del>
    </w:p>
    <w:p w14:paraId="276A081C" w14:textId="03539A43" w:rsidR="006B6EEB" w:rsidRPr="00685BBA" w:rsidRDefault="00685BBA" w:rsidP="00685BBA">
      <w:pPr>
        <w:pStyle w:val="EditorsNote"/>
        <w:rPr>
          <w:noProof/>
          <w:lang w:val="en-US"/>
        </w:rPr>
      </w:pPr>
      <w:del w:id="7" w:author="InterDigital" w:date="2023-05-15T23:08:00Z">
        <w:r w:rsidRPr="00191AF0" w:rsidDel="00685BBA">
          <w:delText xml:space="preserve">Editor's note: </w:delText>
        </w:r>
        <w:r w:rsidDel="00685BBA">
          <w:delText>API definition for Service Continuity is FFS</w:delText>
        </w:r>
      </w:del>
    </w:p>
    <w:p w14:paraId="15FA0F1D" w14:textId="491EAAC3" w:rsidR="006B6EEB" w:rsidRPr="00C21836" w:rsidRDefault="006B6EEB" w:rsidP="006B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78C04B9" w14:textId="77777777" w:rsidR="006B6EEB" w:rsidRPr="00AD7C25" w:rsidRDefault="006B6EEB" w:rsidP="00CD2478">
      <w:pPr>
        <w:rPr>
          <w:noProof/>
          <w:lang w:val="en-US"/>
        </w:rPr>
      </w:pPr>
    </w:p>
    <w:sectPr w:rsidR="006B6EEB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3366D" w14:textId="77777777" w:rsidR="00E348FE" w:rsidRDefault="00E348FE">
      <w:r>
        <w:separator/>
      </w:r>
    </w:p>
  </w:endnote>
  <w:endnote w:type="continuationSeparator" w:id="0">
    <w:p w14:paraId="1F262D3A" w14:textId="77777777" w:rsidR="00E348FE" w:rsidRDefault="00E3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F469" w14:textId="77777777" w:rsidR="00E348FE" w:rsidRDefault="00E348FE">
      <w:r>
        <w:separator/>
      </w:r>
    </w:p>
  </w:footnote>
  <w:footnote w:type="continuationSeparator" w:id="0">
    <w:p w14:paraId="456D4308" w14:textId="77777777" w:rsidR="00E348FE" w:rsidRDefault="00E3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163C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43100"/>
    <w:multiLevelType w:val="hybridMultilevel"/>
    <w:tmpl w:val="35462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1667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E42"/>
    <w:rsid w:val="00012D40"/>
    <w:rsid w:val="00017303"/>
    <w:rsid w:val="00022E4A"/>
    <w:rsid w:val="000237E3"/>
    <w:rsid w:val="00062A46"/>
    <w:rsid w:val="00072D44"/>
    <w:rsid w:val="000804CF"/>
    <w:rsid w:val="00091508"/>
    <w:rsid w:val="000928D3"/>
    <w:rsid w:val="000A1C77"/>
    <w:rsid w:val="000A5BBF"/>
    <w:rsid w:val="000B4AA3"/>
    <w:rsid w:val="000B6310"/>
    <w:rsid w:val="000C6598"/>
    <w:rsid w:val="000F73CB"/>
    <w:rsid w:val="000F76CD"/>
    <w:rsid w:val="00107AAB"/>
    <w:rsid w:val="00110920"/>
    <w:rsid w:val="0012798E"/>
    <w:rsid w:val="0013504C"/>
    <w:rsid w:val="00135915"/>
    <w:rsid w:val="0014378B"/>
    <w:rsid w:val="001526CE"/>
    <w:rsid w:val="001553AD"/>
    <w:rsid w:val="0015571C"/>
    <w:rsid w:val="00156707"/>
    <w:rsid w:val="00166277"/>
    <w:rsid w:val="001A1C18"/>
    <w:rsid w:val="001B7A1D"/>
    <w:rsid w:val="001E41F3"/>
    <w:rsid w:val="001E5A1C"/>
    <w:rsid w:val="0020225A"/>
    <w:rsid w:val="002037A2"/>
    <w:rsid w:val="002055DD"/>
    <w:rsid w:val="002100CD"/>
    <w:rsid w:val="00210E61"/>
    <w:rsid w:val="00212FF7"/>
    <w:rsid w:val="00216736"/>
    <w:rsid w:val="00232D54"/>
    <w:rsid w:val="00247FAF"/>
    <w:rsid w:val="00262BAD"/>
    <w:rsid w:val="00275D12"/>
    <w:rsid w:val="00297FD0"/>
    <w:rsid w:val="002A412E"/>
    <w:rsid w:val="002B1F0E"/>
    <w:rsid w:val="002B38EA"/>
    <w:rsid w:val="002C0E95"/>
    <w:rsid w:val="002C4D93"/>
    <w:rsid w:val="002C7EBF"/>
    <w:rsid w:val="002D16C0"/>
    <w:rsid w:val="00307245"/>
    <w:rsid w:val="003131B7"/>
    <w:rsid w:val="00332BBF"/>
    <w:rsid w:val="00347CAD"/>
    <w:rsid w:val="003518FE"/>
    <w:rsid w:val="00370766"/>
    <w:rsid w:val="003C08DA"/>
    <w:rsid w:val="003C17C1"/>
    <w:rsid w:val="003C57A8"/>
    <w:rsid w:val="003E29EF"/>
    <w:rsid w:val="003F00E8"/>
    <w:rsid w:val="00400063"/>
    <w:rsid w:val="004103EB"/>
    <w:rsid w:val="004120CD"/>
    <w:rsid w:val="00424B44"/>
    <w:rsid w:val="00425A80"/>
    <w:rsid w:val="004279B9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0952"/>
    <w:rsid w:val="004D5F95"/>
    <w:rsid w:val="004E302C"/>
    <w:rsid w:val="0050780D"/>
    <w:rsid w:val="00513C60"/>
    <w:rsid w:val="00521039"/>
    <w:rsid w:val="00521FBF"/>
    <w:rsid w:val="00525DE5"/>
    <w:rsid w:val="0052615C"/>
    <w:rsid w:val="005660BD"/>
    <w:rsid w:val="00567FC9"/>
    <w:rsid w:val="00572A85"/>
    <w:rsid w:val="00585996"/>
    <w:rsid w:val="0058703A"/>
    <w:rsid w:val="005A3F92"/>
    <w:rsid w:val="005A4024"/>
    <w:rsid w:val="005A405C"/>
    <w:rsid w:val="005B5D33"/>
    <w:rsid w:val="005C1635"/>
    <w:rsid w:val="005D16FF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71BB"/>
    <w:rsid w:val="00665EA1"/>
    <w:rsid w:val="00676608"/>
    <w:rsid w:val="00681DA1"/>
    <w:rsid w:val="00685BBA"/>
    <w:rsid w:val="00690ED5"/>
    <w:rsid w:val="006960D0"/>
    <w:rsid w:val="00697028"/>
    <w:rsid w:val="006A0945"/>
    <w:rsid w:val="006A0FAB"/>
    <w:rsid w:val="006A241A"/>
    <w:rsid w:val="006A6271"/>
    <w:rsid w:val="006A6AE3"/>
    <w:rsid w:val="006B51B6"/>
    <w:rsid w:val="006B6EEB"/>
    <w:rsid w:val="006C170D"/>
    <w:rsid w:val="006D4207"/>
    <w:rsid w:val="006E21FB"/>
    <w:rsid w:val="006E5381"/>
    <w:rsid w:val="007010B6"/>
    <w:rsid w:val="00712A2B"/>
    <w:rsid w:val="00713847"/>
    <w:rsid w:val="00722FA4"/>
    <w:rsid w:val="00726946"/>
    <w:rsid w:val="00732381"/>
    <w:rsid w:val="0073780F"/>
    <w:rsid w:val="007479F4"/>
    <w:rsid w:val="00753252"/>
    <w:rsid w:val="00770A9F"/>
    <w:rsid w:val="007825D3"/>
    <w:rsid w:val="007A4A08"/>
    <w:rsid w:val="007B0683"/>
    <w:rsid w:val="007B4183"/>
    <w:rsid w:val="007B512A"/>
    <w:rsid w:val="007C0611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39EA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0F1"/>
    <w:rsid w:val="009012A3"/>
    <w:rsid w:val="00914BF7"/>
    <w:rsid w:val="00934B69"/>
    <w:rsid w:val="009359C8"/>
    <w:rsid w:val="00941755"/>
    <w:rsid w:val="00946F9E"/>
    <w:rsid w:val="00954242"/>
    <w:rsid w:val="00957D6A"/>
    <w:rsid w:val="009807D4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51A7"/>
    <w:rsid w:val="00A62CD5"/>
    <w:rsid w:val="00A71845"/>
    <w:rsid w:val="00A72326"/>
    <w:rsid w:val="00A823B2"/>
    <w:rsid w:val="00A8322D"/>
    <w:rsid w:val="00A84ED7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D97"/>
    <w:rsid w:val="00B938E7"/>
    <w:rsid w:val="00B95BA0"/>
    <w:rsid w:val="00B95BC8"/>
    <w:rsid w:val="00B96516"/>
    <w:rsid w:val="00BA016E"/>
    <w:rsid w:val="00BB5DFC"/>
    <w:rsid w:val="00BB5F56"/>
    <w:rsid w:val="00BC7EB8"/>
    <w:rsid w:val="00BD279D"/>
    <w:rsid w:val="00C07199"/>
    <w:rsid w:val="00C1041E"/>
    <w:rsid w:val="00C123D3"/>
    <w:rsid w:val="00C1723F"/>
    <w:rsid w:val="00C20D7E"/>
    <w:rsid w:val="00C217B8"/>
    <w:rsid w:val="00C21836"/>
    <w:rsid w:val="00C22D19"/>
    <w:rsid w:val="00C35B9B"/>
    <w:rsid w:val="00C47E99"/>
    <w:rsid w:val="00C524DD"/>
    <w:rsid w:val="00C54F42"/>
    <w:rsid w:val="00C61BB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2DF"/>
    <w:rsid w:val="00CD0410"/>
    <w:rsid w:val="00CD1719"/>
    <w:rsid w:val="00CD2478"/>
    <w:rsid w:val="00CD3417"/>
    <w:rsid w:val="00CE21CA"/>
    <w:rsid w:val="00CE4A6C"/>
    <w:rsid w:val="00D0472E"/>
    <w:rsid w:val="00D075A9"/>
    <w:rsid w:val="00D218E3"/>
    <w:rsid w:val="00D220AB"/>
    <w:rsid w:val="00D2328E"/>
    <w:rsid w:val="00D23A71"/>
    <w:rsid w:val="00D35805"/>
    <w:rsid w:val="00D407B1"/>
    <w:rsid w:val="00D54E8C"/>
    <w:rsid w:val="00D65026"/>
    <w:rsid w:val="00D658A3"/>
    <w:rsid w:val="00D70D86"/>
    <w:rsid w:val="00D71B9F"/>
    <w:rsid w:val="00D83BF8"/>
    <w:rsid w:val="00DA4A78"/>
    <w:rsid w:val="00DA75EC"/>
    <w:rsid w:val="00DC492A"/>
    <w:rsid w:val="00DD30F3"/>
    <w:rsid w:val="00DE62A7"/>
    <w:rsid w:val="00E00442"/>
    <w:rsid w:val="00E0245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03E"/>
    <w:rsid w:val="00EB4FA3"/>
    <w:rsid w:val="00EB6D7D"/>
    <w:rsid w:val="00EB77F5"/>
    <w:rsid w:val="00ED43B7"/>
    <w:rsid w:val="00ED4616"/>
    <w:rsid w:val="00ED5B7D"/>
    <w:rsid w:val="00EE7D7C"/>
    <w:rsid w:val="00EF2CB8"/>
    <w:rsid w:val="00F06166"/>
    <w:rsid w:val="00F07767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89F"/>
    <w:rsid w:val="00F65CCD"/>
    <w:rsid w:val="00F81736"/>
    <w:rsid w:val="00F9205A"/>
    <w:rsid w:val="00F92762"/>
    <w:rsid w:val="00F946A3"/>
    <w:rsid w:val="00F95B00"/>
    <w:rsid w:val="00F95E21"/>
    <w:rsid w:val="00FB6386"/>
    <w:rsid w:val="00FB67AD"/>
    <w:rsid w:val="00FC77DE"/>
    <w:rsid w:val="00FE0706"/>
    <w:rsid w:val="00FE3460"/>
    <w:rsid w:val="00FE4987"/>
    <w:rsid w:val="00FE705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E7EF8"/>
  <w15:docId w15:val="{0F7CB011-6982-4F70-8F40-872575A4F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518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518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6EE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6B6EEB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B6EE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CD041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EA303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A303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A303E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BB5F56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62C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CD0D44-6C78-473C-891F-6475DD1F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8C6A93-F3B3-49BA-8E76-C6FF22387C4F}">
  <ds:schemaRefs>
    <ds:schemaRef ds:uri="http://schemas.openxmlformats.org/package/2006/metadata/core-properties"/>
    <ds:schemaRef ds:uri="http://purl.org/dc/terms/"/>
    <ds:schemaRef ds:uri="e32f50e1-6846-4d7d-ad60-ccd6877e6c5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sharepoint/v4"/>
    <ds:schemaRef ds:uri="http://purl.org/dc/elements/1.1/"/>
    <ds:schemaRef ds:uri="5a888943-97ca-4c93-b605-714bb5e9e28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CDE68DD-8E65-4924-B034-EEA95BFAAB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8</cp:revision>
  <cp:lastPrinted>1900-01-01T05:00:00Z</cp:lastPrinted>
  <dcterms:created xsi:type="dcterms:W3CDTF">2023-05-15T21:04:00Z</dcterms:created>
  <dcterms:modified xsi:type="dcterms:W3CDTF">2023-05-16T06:24:00Z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